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1B20F" w14:textId="0DB20C89" w:rsidR="0056468B" w:rsidRDefault="002D3D43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TSG-SA WG6 Meeting #66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S6-252</w:t>
      </w:r>
      <w:r w:rsidR="00765C68">
        <w:rPr>
          <w:rFonts w:eastAsiaTheme="minorEastAsia" w:hint="eastAsia"/>
          <w:b/>
          <w:sz w:val="24"/>
          <w:lang w:eastAsia="zh-CN"/>
        </w:rPr>
        <w:t>269</w:t>
      </w:r>
    </w:p>
    <w:p w14:paraId="57E89AE7" w14:textId="64E81C98" w:rsidR="0056468B" w:rsidRDefault="002D3D43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Gothenburg, Sweden 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2025</w:t>
      </w:r>
      <w:r>
        <w:rPr>
          <w:b/>
          <w:sz w:val="24"/>
        </w:rPr>
        <w:tab/>
        <w:t xml:space="preserve">(revision of </w:t>
      </w:r>
      <w:ins w:id="0" w:author="Samsung1" w:date="2025-05-19T22:54:00Z">
        <w:r w:rsidR="00127F03" w:rsidRPr="00127F03">
          <w:rPr>
            <w:b/>
            <w:sz w:val="24"/>
          </w:rPr>
          <w:t>S6-252259</w:t>
        </w:r>
        <w:r w:rsidR="00127F03">
          <w:rPr>
            <w:b/>
            <w:sz w:val="24"/>
          </w:rPr>
          <w:t xml:space="preserve">, </w:t>
        </w:r>
      </w:ins>
      <w:r>
        <w:rPr>
          <w:b/>
          <w:sz w:val="24"/>
        </w:rPr>
        <w:t>S6-25</w:t>
      </w:r>
      <w:r w:rsidR="00765C68">
        <w:rPr>
          <w:rFonts w:eastAsia="宋体" w:hint="eastAsia"/>
          <w:b/>
          <w:sz w:val="24"/>
          <w:lang w:val="en-US" w:eastAsia="zh-CN"/>
        </w:rPr>
        <w:t>2247</w:t>
      </w:r>
      <w:r>
        <w:rPr>
          <w:b/>
          <w:sz w:val="24"/>
        </w:rPr>
        <w:t>)</w:t>
      </w:r>
    </w:p>
    <w:p w14:paraId="118B6544" w14:textId="77777777" w:rsidR="0056468B" w:rsidRDefault="0056468B">
      <w:pPr>
        <w:rPr>
          <w:rFonts w:ascii="Arial" w:hAnsi="Arial" w:cs="Arial"/>
        </w:rPr>
      </w:pPr>
    </w:p>
    <w:p w14:paraId="2BB890E9" w14:textId="77777777" w:rsidR="0056468B" w:rsidRDefault="002D3D43">
      <w:pPr>
        <w:spacing w:after="60"/>
        <w:ind w:left="1985" w:hanging="1985"/>
        <w:rPr>
          <w:rFonts w:ascii="Arial" w:eastAsia="宋体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Reply LS on </w:t>
      </w:r>
      <w:r>
        <w:rPr>
          <w:rFonts w:ascii="Arial" w:hAnsi="Arial" w:cs="Arial" w:hint="eastAsia"/>
          <w:b/>
        </w:rPr>
        <w:t>withdrawal of Rel-17 version of TS 24.549</w:t>
      </w:r>
    </w:p>
    <w:p w14:paraId="629BFEC1" w14:textId="77777777" w:rsidR="0056468B" w:rsidRDefault="002D3D4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1" w:name="OLE_LINK57"/>
      <w:bookmarkStart w:id="2" w:name="OLE_LINK58"/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  <w:t xml:space="preserve">LS </w:t>
      </w:r>
      <w:r>
        <w:rPr>
          <w:rFonts w:ascii="Arial" w:hAnsi="Arial" w:cs="Arial" w:hint="eastAsia"/>
          <w:b/>
          <w:bCs/>
        </w:rPr>
        <w:t>S6-251011</w:t>
      </w:r>
      <w:r>
        <w:rPr>
          <w:rFonts w:ascii="Arial" w:hAnsi="Arial" w:cs="Arial"/>
          <w:b/>
          <w:bCs/>
        </w:rPr>
        <w:t xml:space="preserve"> on </w:t>
      </w:r>
      <w:r>
        <w:rPr>
          <w:rFonts w:ascii="Arial" w:hAnsi="Arial" w:cs="Arial" w:hint="eastAsia"/>
          <w:b/>
          <w:bCs/>
        </w:rPr>
        <w:t>LS on withdrawal of Rel-17 version of TS 24.549</w:t>
      </w:r>
      <w:r>
        <w:rPr>
          <w:rFonts w:ascii="Arial" w:hAnsi="Arial" w:cs="Arial"/>
          <w:b/>
          <w:bCs/>
        </w:rPr>
        <w:t xml:space="preserve"> from </w:t>
      </w:r>
      <w:r>
        <w:rPr>
          <w:rFonts w:ascii="Arial" w:hAnsi="Arial" w:cs="Arial" w:hint="eastAsia"/>
          <w:b/>
          <w:bCs/>
        </w:rPr>
        <w:t>CT</w:t>
      </w:r>
    </w:p>
    <w:p w14:paraId="1589103A" w14:textId="77777777" w:rsidR="0056468B" w:rsidRDefault="002D3D4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3" w:name="OLE_LINK59"/>
      <w:bookmarkStart w:id="4" w:name="OLE_LINK60"/>
      <w:bookmarkStart w:id="5" w:name="OLE_LINK61"/>
      <w:bookmarkEnd w:id="1"/>
      <w:bookmarkEnd w:id="2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</w:rPr>
        <w:t>Release 17</w:t>
      </w:r>
    </w:p>
    <w:bookmarkEnd w:id="3"/>
    <w:bookmarkEnd w:id="4"/>
    <w:bookmarkEnd w:id="5"/>
    <w:p w14:paraId="464039F1" w14:textId="77777777" w:rsidR="0056468B" w:rsidRDefault="002D3D4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 w:hint="eastAsia"/>
          <w:b/>
          <w:bCs/>
        </w:rPr>
        <w:t>eSEAL</w:t>
      </w:r>
      <w:proofErr w:type="spellEnd"/>
    </w:p>
    <w:p w14:paraId="28FBA739" w14:textId="77777777" w:rsidR="0056468B" w:rsidRDefault="0056468B">
      <w:pPr>
        <w:spacing w:after="60"/>
        <w:ind w:left="1985" w:hanging="1985"/>
        <w:rPr>
          <w:rFonts w:ascii="Arial" w:hAnsi="Arial" w:cs="Arial"/>
          <w:b/>
        </w:rPr>
      </w:pPr>
    </w:p>
    <w:p w14:paraId="594AF2EC" w14:textId="77777777" w:rsidR="0056468B" w:rsidRDefault="002D3D4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bookmarkStart w:id="6" w:name="OLE_LINK13"/>
      <w:bookmarkStart w:id="7" w:name="OLE_LINK14"/>
      <w:bookmarkStart w:id="8" w:name="OLE_LINK12"/>
      <w:r>
        <w:rPr>
          <w:rFonts w:ascii="Arial" w:hAnsi="Arial" w:cs="Arial"/>
          <w:b/>
          <w:color w:val="000000"/>
        </w:rPr>
        <w:t>3GPP TSG SA WG6</w:t>
      </w:r>
      <w:bookmarkEnd w:id="6"/>
      <w:bookmarkEnd w:id="7"/>
      <w:bookmarkEnd w:id="8"/>
    </w:p>
    <w:p w14:paraId="2B5630EF" w14:textId="3CED5F01" w:rsidR="0056468B" w:rsidRDefault="002D3D43">
      <w:pPr>
        <w:spacing w:after="60"/>
        <w:ind w:left="1985" w:hanging="1985"/>
        <w:rPr>
          <w:rFonts w:ascii="Arial" w:eastAsia="宋体" w:hAnsi="Arial" w:cs="Arial"/>
          <w:b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  <w:bCs/>
        </w:rPr>
        <w:tab/>
      </w:r>
      <w:ins w:id="9" w:author="Samsung1" w:date="2025-05-19T19:13:00Z">
        <w:r w:rsidR="003D3254">
          <w:rPr>
            <w:rFonts w:ascii="Arial" w:hAnsi="Arial" w:cs="Arial"/>
            <w:b/>
            <w:bCs/>
          </w:rPr>
          <w:t xml:space="preserve">CT, </w:t>
        </w:r>
      </w:ins>
      <w:r>
        <w:rPr>
          <w:rFonts w:ascii="Arial" w:hAnsi="Arial" w:cs="Arial" w:hint="eastAsia"/>
          <w:b/>
          <w:bCs/>
        </w:rPr>
        <w:t>CT1</w:t>
      </w:r>
    </w:p>
    <w:p w14:paraId="24A01B90" w14:textId="73E44443" w:rsidR="0056468B" w:rsidRDefault="002D3D4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10" w:name="OLE_LINK45"/>
      <w:bookmarkStart w:id="11" w:name="OLE_LINK46"/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  <w:bCs/>
        </w:rPr>
        <w:tab/>
      </w:r>
      <w:del w:id="12" w:author="Samsung1" w:date="2025-05-19T19:13:00Z">
        <w:r w:rsidDel="003D3254">
          <w:rPr>
            <w:rFonts w:ascii="Arial" w:hAnsi="Arial" w:cs="Arial" w:hint="eastAsia"/>
            <w:b/>
            <w:bCs/>
          </w:rPr>
          <w:delText>CT</w:delText>
        </w:r>
        <w:r w:rsidDel="003D3254">
          <w:rPr>
            <w:rFonts w:ascii="Arial" w:eastAsia="宋体" w:hAnsi="Arial" w:cs="Arial" w:hint="eastAsia"/>
            <w:b/>
            <w:bCs/>
          </w:rPr>
          <w:delText xml:space="preserve">, </w:delText>
        </w:r>
      </w:del>
      <w:r>
        <w:rPr>
          <w:rFonts w:ascii="Arial" w:hAnsi="Arial" w:cs="Arial" w:hint="eastAsia"/>
          <w:b/>
          <w:bCs/>
        </w:rPr>
        <w:t>CT3, SA</w:t>
      </w:r>
    </w:p>
    <w:bookmarkEnd w:id="10"/>
    <w:bookmarkEnd w:id="11"/>
    <w:p w14:paraId="2D4E3BE1" w14:textId="77777777" w:rsidR="0056468B" w:rsidRDefault="0056468B">
      <w:pPr>
        <w:spacing w:after="60"/>
        <w:ind w:left="1985" w:hanging="1985"/>
        <w:rPr>
          <w:rFonts w:ascii="Arial" w:hAnsi="Arial" w:cs="Arial"/>
          <w:bCs/>
        </w:rPr>
      </w:pPr>
    </w:p>
    <w:p w14:paraId="2D5BF50A" w14:textId="77777777" w:rsidR="0056468B" w:rsidRDefault="002D3D4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</w:rPr>
        <w:t>Shaowen Zheng</w:t>
      </w:r>
    </w:p>
    <w:p w14:paraId="3BD4535B" w14:textId="77777777" w:rsidR="0056468B" w:rsidRDefault="002D3D4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zhengshaowen@chinamobile.com</w:t>
      </w:r>
    </w:p>
    <w:p w14:paraId="5B8E91EA" w14:textId="77777777" w:rsidR="0056468B" w:rsidRDefault="0056468B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07809F45" w14:textId="77777777" w:rsidR="0056468B" w:rsidRDefault="002D3D4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af4"/>
            <w:rFonts w:ascii="Arial" w:hAnsi="Arial" w:cs="Arial"/>
            <w:b/>
          </w:rPr>
          <w:t>mailto:3GPPLiaison@etsi.org</w:t>
        </w:r>
      </w:hyperlink>
    </w:p>
    <w:p w14:paraId="6C6AC4B3" w14:textId="77777777" w:rsidR="0056468B" w:rsidRDefault="0056468B">
      <w:pPr>
        <w:spacing w:after="60"/>
        <w:ind w:left="1985" w:hanging="1985"/>
        <w:rPr>
          <w:rFonts w:ascii="Arial" w:hAnsi="Arial" w:cs="Arial"/>
          <w:b/>
        </w:rPr>
      </w:pPr>
    </w:p>
    <w:p w14:paraId="5708EE6D" w14:textId="77777777" w:rsidR="0056468B" w:rsidRDefault="002D3D4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/>
        </w:rPr>
        <w:t>None</w:t>
      </w:r>
    </w:p>
    <w:p w14:paraId="0CAFBEEA" w14:textId="77777777" w:rsidR="0056468B" w:rsidRDefault="0056468B">
      <w:pPr>
        <w:rPr>
          <w:rFonts w:ascii="Arial" w:hAnsi="Arial" w:cs="Arial"/>
        </w:rPr>
      </w:pPr>
    </w:p>
    <w:p w14:paraId="4D3BDF63" w14:textId="77777777" w:rsidR="0056468B" w:rsidRDefault="002D3D43">
      <w:pPr>
        <w:pStyle w:val="1"/>
      </w:pPr>
      <w:r>
        <w:t>1</w:t>
      </w:r>
      <w:r>
        <w:tab/>
        <w:t>Overall description</w:t>
      </w:r>
    </w:p>
    <w:p w14:paraId="0CF5C4A4" w14:textId="703D4464" w:rsidR="0056468B" w:rsidRDefault="002D3D43">
      <w:pPr>
        <w:rPr>
          <w:rFonts w:ascii="Arial" w:hAnsi="Arial" w:cs="Arial"/>
        </w:rPr>
      </w:pPr>
      <w:r>
        <w:rPr>
          <w:rFonts w:ascii="Arial" w:hAnsi="Arial" w:cs="Arial"/>
        </w:rPr>
        <w:t>SA</w:t>
      </w:r>
      <w:r>
        <w:rPr>
          <w:rFonts w:ascii="Arial" w:hAnsi="Arial" w:cs="Arial" w:hint="eastAsia"/>
        </w:rPr>
        <w:t>6</w:t>
      </w:r>
      <w:r>
        <w:rPr>
          <w:rFonts w:ascii="Arial" w:hAnsi="Arial" w:cs="Arial"/>
        </w:rPr>
        <w:t xml:space="preserve"> would like to thank </w:t>
      </w:r>
      <w:r>
        <w:rPr>
          <w:rFonts w:ascii="Arial" w:hAnsi="Arial" w:cs="Arial" w:hint="eastAsia"/>
        </w:rPr>
        <w:t>CT</w:t>
      </w:r>
      <w:r>
        <w:rPr>
          <w:rFonts w:ascii="Arial" w:hAnsi="Arial" w:cs="Arial"/>
        </w:rPr>
        <w:t xml:space="preserve"> for LS on </w:t>
      </w:r>
      <w:r>
        <w:rPr>
          <w:rFonts w:ascii="Arial" w:hAnsi="Arial" w:cs="Arial" w:hint="eastAsia"/>
        </w:rPr>
        <w:t>withdrawal of Rel-17 version of TS 24.549.</w:t>
      </w:r>
      <w:ins w:id="13" w:author="Samsung1" w:date="2025-05-19T19:14:00Z">
        <w:r w:rsidR="0012599C">
          <w:rPr>
            <w:rFonts w:ascii="Arial" w:hAnsi="Arial" w:cs="Arial"/>
          </w:rPr>
          <w:t xml:space="preserve"> CT asked </w:t>
        </w:r>
        <w:r w:rsidR="0012599C" w:rsidRPr="00E33626">
          <w:rPr>
            <w:rFonts w:ascii="Arial" w:hAnsi="Arial" w:cs="Arial"/>
          </w:rPr>
          <w:t>SA6 to provide feedback on CT1’s preference to withdraw the Rel-17 version of TS 24.549, and, if this preference is acceptable to SA6, to consider aligning Rel-17 stage 2 specification accordingly.</w:t>
        </w:r>
      </w:ins>
    </w:p>
    <w:p w14:paraId="236739E2" w14:textId="1735370B" w:rsidR="0056468B" w:rsidRDefault="002D3D43" w:rsidP="00066D96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SA6 has analyzed the impact of withdrawing TS 24.549 </w:t>
      </w:r>
      <w:ins w:id="14" w:author="Samsung1" w:date="2025-05-19T19:16:00Z">
        <w:r w:rsidR="00342A2B">
          <w:rPr>
            <w:rFonts w:ascii="Arial" w:hAnsi="Arial" w:cs="Arial"/>
          </w:rPr>
          <w:t xml:space="preserve">from </w:t>
        </w:r>
      </w:ins>
      <w:r>
        <w:rPr>
          <w:rFonts w:ascii="Arial" w:hAnsi="Arial" w:cs="Arial"/>
        </w:rPr>
        <w:t>Rel-</w:t>
      </w:r>
      <w:proofErr w:type="gramStart"/>
      <w:r>
        <w:rPr>
          <w:rFonts w:ascii="Arial" w:hAnsi="Arial" w:cs="Arial"/>
        </w:rPr>
        <w:t xml:space="preserve">17, </w:t>
      </w:r>
      <w:ins w:id="15" w:author="Samsung1" w:date="2025-05-19T19:16:00Z">
        <w:r w:rsidR="00342A2B">
          <w:rPr>
            <w:rFonts w:ascii="Arial" w:hAnsi="Arial" w:cs="Arial"/>
          </w:rPr>
          <w:t>and</w:t>
        </w:r>
        <w:proofErr w:type="gramEnd"/>
        <w:r w:rsidR="00342A2B">
          <w:rPr>
            <w:rFonts w:ascii="Arial" w:hAnsi="Arial" w:cs="Arial"/>
          </w:rPr>
          <w:t xml:space="preserve"> </w:t>
        </w:r>
      </w:ins>
      <w:ins w:id="16" w:author="CMCC" w:date="2025-05-19T10:21:00Z">
        <w:r>
          <w:rPr>
            <w:rFonts w:ascii="Arial" w:hAnsi="Arial" w:cs="Arial" w:hint="eastAsia"/>
          </w:rPr>
          <w:t>concluded that</w:t>
        </w:r>
      </w:ins>
      <w:r>
        <w:rPr>
          <w:rFonts w:ascii="Arial" w:hAnsi="Arial" w:cs="Arial"/>
        </w:rPr>
        <w:t xml:space="preserve"> TS 24.549 </w:t>
      </w:r>
      <w:ins w:id="17" w:author="Samsung1" w:date="2025-05-19T19:36:00Z">
        <w:r w:rsidR="00F43B10">
          <w:rPr>
            <w:rFonts w:ascii="Arial" w:hAnsi="Arial" w:cs="Arial"/>
          </w:rPr>
          <w:t xml:space="preserve">withdrawal in </w:t>
        </w:r>
      </w:ins>
      <w:ins w:id="18" w:author="cmcc-r1" w:date="2025-05-21T22:26:00Z" w16du:dateUtc="2025-05-21T13:26:00Z">
        <w:r w:rsidR="005B311E">
          <w:rPr>
            <w:rFonts w:ascii="Arial" w:hAnsi="Arial" w:cs="Arial"/>
          </w:rPr>
          <w:t>its</w:t>
        </w:r>
      </w:ins>
      <w:ins w:id="19" w:author="Samsung1" w:date="2025-05-19T19:36:00Z">
        <w:r w:rsidR="00F43B10">
          <w:rPr>
            <w:rFonts w:ascii="Arial" w:hAnsi="Arial" w:cs="Arial"/>
          </w:rPr>
          <w:t xml:space="preserve"> entirety </w:t>
        </w:r>
      </w:ins>
      <w:ins w:id="20" w:author="Samsung1" w:date="2025-05-19T19:17:00Z">
        <w:r w:rsidR="00342A2B">
          <w:rPr>
            <w:rFonts w:ascii="Arial" w:hAnsi="Arial" w:cs="Arial"/>
          </w:rPr>
          <w:t xml:space="preserve">from </w:t>
        </w:r>
      </w:ins>
      <w:r>
        <w:rPr>
          <w:rFonts w:ascii="Arial" w:hAnsi="Arial" w:cs="Arial"/>
        </w:rPr>
        <w:t xml:space="preserve">Rel-17 would </w:t>
      </w:r>
      <w:ins w:id="21" w:author="Samsung1" w:date="2025-05-19T19:17:00Z">
        <w:r w:rsidR="00342A2B">
          <w:rPr>
            <w:rFonts w:ascii="Arial" w:hAnsi="Arial" w:cs="Arial"/>
          </w:rPr>
          <w:t xml:space="preserve">lead to </w:t>
        </w:r>
      </w:ins>
      <w:ins w:id="22" w:author="Samsung1" w:date="2025-05-19T19:39:00Z">
        <w:r w:rsidR="00AE3B8F">
          <w:rPr>
            <w:rFonts w:ascii="Arial" w:hAnsi="Arial" w:cs="Arial"/>
          </w:rPr>
          <w:t>incompatibility</w:t>
        </w:r>
      </w:ins>
      <w:ins w:id="23" w:author="Samsung1" w:date="2025-05-19T19:18:00Z">
        <w:r w:rsidR="00FC4B44">
          <w:rPr>
            <w:rFonts w:ascii="Arial" w:hAnsi="Arial" w:cs="Arial"/>
          </w:rPr>
          <w:t xml:space="preserve"> of </w:t>
        </w:r>
      </w:ins>
      <w:r>
        <w:rPr>
          <w:rFonts w:ascii="Arial" w:hAnsi="Arial" w:cs="Arial"/>
        </w:rPr>
        <w:t xml:space="preserve">SEAL </w:t>
      </w:r>
      <w:ins w:id="24" w:author="Samsung1" w:date="2025-05-19T22:51:00Z">
        <w:r w:rsidR="00127F03" w:rsidRPr="00127F03">
          <w:rPr>
            <w:rFonts w:ascii="Arial" w:hAnsi="Arial" w:cs="Arial"/>
          </w:rPr>
          <w:t>Network slice capability enablement</w:t>
        </w:r>
        <w:r w:rsidR="00127F03">
          <w:rPr>
            <w:rFonts w:ascii="Arial" w:hAnsi="Arial" w:cs="Arial"/>
          </w:rPr>
          <w:t xml:space="preserve"> (NSCE)</w:t>
        </w:r>
      </w:ins>
      <w:ins w:id="25" w:author="Samsung1" w:date="2025-05-19T19:19:00Z">
        <w:r w:rsidR="00C42704">
          <w:rPr>
            <w:rFonts w:ascii="Arial" w:hAnsi="Arial" w:cs="Arial"/>
          </w:rPr>
          <w:t xml:space="preserve"> </w:t>
        </w:r>
      </w:ins>
      <w:ins w:id="26" w:author="Samsung1" w:date="2025-05-19T19:25:00Z">
        <w:r w:rsidR="008501C9">
          <w:rPr>
            <w:rFonts w:ascii="Arial" w:hAnsi="Arial" w:cs="Arial"/>
          </w:rPr>
          <w:t>service</w:t>
        </w:r>
      </w:ins>
      <w:ins w:id="27" w:author="Samsung1" w:date="2025-05-19T19:19:00Z">
        <w:r w:rsidR="00C42704">
          <w:rPr>
            <w:rFonts w:ascii="Arial" w:hAnsi="Arial" w:cs="Arial"/>
          </w:rPr>
          <w:t xml:space="preserve"> in Rel-17</w:t>
        </w:r>
      </w:ins>
      <w:del w:id="28" w:author="Samsung1" w:date="2025-05-19T19:18:00Z">
        <w:r w:rsidDel="00FC4B44">
          <w:rPr>
            <w:rFonts w:ascii="Arial" w:hAnsi="Arial" w:cs="Arial"/>
          </w:rPr>
          <w:delText>s</w:delText>
        </w:r>
      </w:del>
      <w:r>
        <w:rPr>
          <w:rFonts w:ascii="Arial" w:hAnsi="Arial" w:cs="Arial"/>
        </w:rPr>
        <w:t>.</w:t>
      </w:r>
      <w:ins w:id="29" w:author="cmcc-r1" w:date="2025-05-21T19:04:00Z" w16du:dateUtc="2025-05-21T10:04:00Z">
        <w:r w:rsidR="004C1822" w:rsidRPr="00692ACD">
          <w:rPr>
            <w:rFonts w:ascii="Arial" w:hAnsi="Arial" w:cs="Arial"/>
          </w:rPr>
          <w:t xml:space="preserve"> </w:t>
        </w:r>
        <w:r w:rsidR="004C1822" w:rsidRPr="00692ACD">
          <w:rPr>
            <w:rFonts w:ascii="Arial" w:hAnsi="Arial" w:cs="Arial"/>
          </w:rPr>
          <w:t xml:space="preserve">Further, such </w:t>
        </w:r>
        <w:proofErr w:type="gramStart"/>
        <w:r w:rsidR="004C1822" w:rsidRPr="00692ACD">
          <w:rPr>
            <w:rFonts w:ascii="Arial" w:hAnsi="Arial" w:cs="Arial"/>
          </w:rPr>
          <w:t>decision</w:t>
        </w:r>
        <w:proofErr w:type="gramEnd"/>
        <w:r w:rsidR="004C1822" w:rsidRPr="00692ACD">
          <w:rPr>
            <w:rFonts w:ascii="Arial" w:hAnsi="Arial" w:cs="Arial"/>
          </w:rPr>
          <w:t xml:space="preserve"> from Stage 3 would also imply that NSCE feature in Rel-17</w:t>
        </w:r>
      </w:ins>
      <w:ins w:id="30" w:author="cmcc-r1" w:date="2025-05-21T19:07:00Z" w16du:dateUtc="2025-05-21T10:07:00Z">
        <w:r w:rsidR="004C1822" w:rsidRPr="00692ACD">
          <w:rPr>
            <w:rFonts w:ascii="Arial" w:hAnsi="Arial" w:cs="Arial" w:hint="eastAsia"/>
          </w:rPr>
          <w:t xml:space="preserve"> </w:t>
        </w:r>
      </w:ins>
      <w:ins w:id="31" w:author="cmcc-r1" w:date="2025-05-21T19:04:00Z" w16du:dateUtc="2025-05-21T10:04:00Z">
        <w:r w:rsidR="004C1822" w:rsidRPr="00692ACD">
          <w:rPr>
            <w:rFonts w:ascii="Arial" w:hAnsi="Arial" w:cs="Arial"/>
          </w:rPr>
          <w:t>will be rendered incomplete</w:t>
        </w:r>
      </w:ins>
      <w:ins w:id="32" w:author="cmcc-r1" w:date="2025-05-21T19:07:00Z" w16du:dateUtc="2025-05-21T10:07:00Z">
        <w:r w:rsidR="004C1822" w:rsidRPr="00692ACD">
          <w:rPr>
            <w:rFonts w:ascii="Arial" w:hAnsi="Arial" w:cs="Arial" w:hint="eastAsia"/>
          </w:rPr>
          <w:t xml:space="preserve"> in R</w:t>
        </w:r>
      </w:ins>
      <w:ins w:id="33" w:author="cmcc-r1" w:date="2025-05-21T19:08:00Z" w16du:dateUtc="2025-05-21T10:08:00Z">
        <w:r w:rsidR="004C1822" w:rsidRPr="00692ACD">
          <w:rPr>
            <w:rFonts w:ascii="Arial" w:hAnsi="Arial" w:cs="Arial" w:hint="eastAsia"/>
          </w:rPr>
          <w:t>el-17</w:t>
        </w:r>
      </w:ins>
      <w:ins w:id="34" w:author="cmcc-r1" w:date="2025-05-21T19:04:00Z" w16du:dateUtc="2025-05-21T10:04:00Z">
        <w:r w:rsidR="004C1822" w:rsidRPr="00692ACD">
          <w:rPr>
            <w:rFonts w:ascii="Arial" w:hAnsi="Arial" w:cs="Arial"/>
          </w:rPr>
          <w:t>.</w:t>
        </w:r>
      </w:ins>
      <w:del w:id="35" w:author="Samsung1" w:date="2025-05-19T22:28:00Z">
        <w:r w:rsidDel="001F0D1F">
          <w:rPr>
            <w:rFonts w:ascii="Arial" w:hAnsi="Arial" w:cs="Arial" w:hint="eastAsia"/>
          </w:rPr>
          <w:delText xml:space="preserve"> </w:delText>
        </w:r>
      </w:del>
    </w:p>
    <w:p w14:paraId="37EC5170" w14:textId="7751BEC1" w:rsidR="00BB3C44" w:rsidRPr="009D2A92" w:rsidRDefault="00E4561B" w:rsidP="00BB3C44">
      <w:pPr>
        <w:rPr>
          <w:ins w:id="36" w:author="Samsung1" w:date="2025-05-19T22:21:00Z"/>
          <w:rFonts w:ascii="Arial" w:hAnsi="Arial" w:cs="Arial"/>
        </w:rPr>
      </w:pPr>
      <w:ins w:id="37" w:author="Samsung1" w:date="2025-05-19T22:22:00Z">
        <w:r>
          <w:rPr>
            <w:rFonts w:ascii="Arial" w:hAnsi="Arial" w:cs="Arial"/>
          </w:rPr>
          <w:t xml:space="preserve">Further SA6 group analysis included </w:t>
        </w:r>
        <w:proofErr w:type="spellStart"/>
        <w:r>
          <w:rPr>
            <w:rFonts w:ascii="Arial" w:hAnsi="Arial" w:cs="Arial"/>
          </w:rPr>
          <w:t>SS_NetworkSliceAdaptation</w:t>
        </w:r>
        <w:proofErr w:type="spellEnd"/>
        <w:r>
          <w:rPr>
            <w:rFonts w:ascii="Arial" w:hAnsi="Arial" w:cs="Arial"/>
          </w:rPr>
          <w:t> API</w:t>
        </w:r>
      </w:ins>
      <w:ins w:id="38" w:author="Samsung1" w:date="2025-05-19T22:24:00Z">
        <w:r w:rsidR="006D0CB8">
          <w:rPr>
            <w:rFonts w:ascii="Arial" w:hAnsi="Arial" w:cs="Arial"/>
          </w:rPr>
          <w:t>,</w:t>
        </w:r>
      </w:ins>
      <w:ins w:id="39" w:author="Samsung1" w:date="2025-05-19T22:22:00Z">
        <w:r>
          <w:rPr>
            <w:rFonts w:ascii="Arial" w:hAnsi="Arial" w:cs="Arial"/>
          </w:rPr>
          <w:t xml:space="preserve"> which </w:t>
        </w:r>
      </w:ins>
      <w:ins w:id="40" w:author="Samsung1" w:date="2025-05-19T22:24:00Z">
        <w:r w:rsidR="006D0CB8">
          <w:rPr>
            <w:rFonts w:ascii="Arial" w:hAnsi="Arial" w:cs="Arial"/>
          </w:rPr>
          <w:t xml:space="preserve">is valuable and </w:t>
        </w:r>
      </w:ins>
      <w:ins w:id="41" w:author="Samsung1" w:date="2025-05-19T22:22:00Z">
        <w:r>
          <w:rPr>
            <w:rFonts w:ascii="Arial" w:hAnsi="Arial" w:cs="Arial"/>
          </w:rPr>
          <w:t xml:space="preserve">can be both UE-triggered and network-triggered slice adaptation for VAL applications. </w:t>
        </w:r>
      </w:ins>
      <w:ins w:id="42" w:author="Samsung1" w:date="2025-05-19T22:29:00Z">
        <w:r w:rsidR="001F0D1F">
          <w:rPr>
            <w:rFonts w:ascii="Arial" w:hAnsi="Arial" w:cs="Arial"/>
          </w:rPr>
          <w:t xml:space="preserve">As per </w:t>
        </w:r>
      </w:ins>
      <w:ins w:id="43" w:author="Samsung1" w:date="2025-05-19T22:21:00Z">
        <w:r w:rsidR="001F0D1F">
          <w:rPr>
            <w:rFonts w:ascii="Arial" w:hAnsi="Arial" w:cs="Arial"/>
          </w:rPr>
          <w:t>Rel-17 CT3 TS 29.549</w:t>
        </w:r>
      </w:ins>
      <w:ins w:id="44" w:author="Samsung1" w:date="2025-05-19T22:29:00Z">
        <w:r w:rsidR="001F0D1F">
          <w:rPr>
            <w:rFonts w:ascii="Arial" w:hAnsi="Arial" w:cs="Arial"/>
          </w:rPr>
          <w:t xml:space="preserve">, </w:t>
        </w:r>
      </w:ins>
      <w:ins w:id="45" w:author="Samsung1" w:date="2025-05-19T22:26:00Z">
        <w:r w:rsidR="00366543">
          <w:rPr>
            <w:rFonts w:ascii="Arial" w:hAnsi="Arial" w:cs="Arial"/>
          </w:rPr>
          <w:t xml:space="preserve">slide adaptation </w:t>
        </w:r>
      </w:ins>
      <w:ins w:id="46" w:author="Samsung1" w:date="2025-05-19T22:21:00Z">
        <w:r w:rsidR="00BB3C44">
          <w:rPr>
            <w:rFonts w:ascii="Arial" w:hAnsi="Arial" w:cs="Arial"/>
          </w:rPr>
          <w:t xml:space="preserve">procedures </w:t>
        </w:r>
      </w:ins>
      <w:ins w:id="47" w:author="Samsung1" w:date="2025-05-19T22:29:00Z">
        <w:r w:rsidR="001F0D1F">
          <w:rPr>
            <w:rFonts w:ascii="Arial" w:hAnsi="Arial" w:cs="Arial"/>
          </w:rPr>
          <w:t xml:space="preserve">are </w:t>
        </w:r>
      </w:ins>
      <w:ins w:id="48" w:author="Samsung1" w:date="2025-05-19T22:21:00Z">
        <w:r w:rsidR="00BB3C44">
          <w:rPr>
            <w:rFonts w:ascii="Arial" w:hAnsi="Arial" w:cs="Arial"/>
          </w:rPr>
          <w:t xml:space="preserve">based on existing </w:t>
        </w:r>
        <w:r w:rsidR="00BB3C44" w:rsidRPr="00E33626">
          <w:rPr>
            <w:rFonts w:ascii="Arial" w:hAnsi="Arial" w:cs="Arial"/>
          </w:rPr>
          <w:t>Rel-17 stage 2 specification</w:t>
        </w:r>
      </w:ins>
      <w:ins w:id="49" w:author="Samsung1" w:date="2025-05-19T22:30:00Z">
        <w:r w:rsidR="00D06336">
          <w:rPr>
            <w:rFonts w:ascii="Arial" w:hAnsi="Arial" w:cs="Arial"/>
          </w:rPr>
          <w:t xml:space="preserve"> and</w:t>
        </w:r>
      </w:ins>
      <w:ins w:id="50" w:author="Samsung1" w:date="2025-05-19T22:21:00Z">
        <w:r w:rsidR="00BB3C44">
          <w:rPr>
            <w:rFonts w:ascii="Arial" w:hAnsi="Arial" w:cs="Arial"/>
          </w:rPr>
          <w:t xml:space="preserve"> </w:t>
        </w:r>
      </w:ins>
      <w:proofErr w:type="gramStart"/>
      <w:ins w:id="51" w:author="Samsung1" w:date="2025-05-19T22:52:00Z">
        <w:r w:rsidR="00127F03">
          <w:rPr>
            <w:rFonts w:ascii="Arial" w:hAnsi="Arial" w:cs="Arial"/>
          </w:rPr>
          <w:t>is</w:t>
        </w:r>
        <w:proofErr w:type="gramEnd"/>
        <w:r w:rsidR="00127F03">
          <w:rPr>
            <w:rFonts w:ascii="Arial" w:hAnsi="Arial" w:cs="Arial"/>
          </w:rPr>
          <w:t xml:space="preserve"> </w:t>
        </w:r>
      </w:ins>
      <w:ins w:id="52" w:author="Samsung1" w:date="2025-05-19T22:29:00Z">
        <w:r w:rsidR="00D06336">
          <w:rPr>
            <w:rFonts w:ascii="Arial" w:hAnsi="Arial" w:cs="Arial"/>
          </w:rPr>
          <w:t>not impacted</w:t>
        </w:r>
      </w:ins>
      <w:ins w:id="53" w:author="Samsung1" w:date="2025-05-19T22:21:00Z">
        <w:r w:rsidR="00BB3C44">
          <w:rPr>
            <w:rFonts w:ascii="Arial" w:hAnsi="Arial" w:cs="Arial"/>
          </w:rPr>
          <w:t xml:space="preserve">. </w:t>
        </w:r>
      </w:ins>
      <w:ins w:id="54" w:author="Samsung1" w:date="2025-05-19T22:27:00Z">
        <w:r w:rsidR="00366543">
          <w:rPr>
            <w:rFonts w:ascii="Arial" w:hAnsi="Arial" w:cs="Arial"/>
          </w:rPr>
          <w:t>Therefore</w:t>
        </w:r>
      </w:ins>
      <w:ins w:id="55" w:author="Samsung1" w:date="2025-05-19T22:31:00Z">
        <w:r w:rsidR="00D76985">
          <w:rPr>
            <w:rFonts w:ascii="Arial" w:hAnsi="Arial" w:cs="Arial"/>
          </w:rPr>
          <w:t>,</w:t>
        </w:r>
      </w:ins>
      <w:ins w:id="56" w:author="Samsung1" w:date="2025-05-19T22:27:00Z">
        <w:r w:rsidR="00366543">
          <w:rPr>
            <w:rFonts w:ascii="Arial" w:hAnsi="Arial" w:cs="Arial"/>
          </w:rPr>
          <w:t xml:space="preserve"> </w:t>
        </w:r>
      </w:ins>
      <w:ins w:id="57" w:author="Samsung1" w:date="2025-05-19T22:31:00Z">
        <w:r w:rsidR="00D76985">
          <w:rPr>
            <w:rFonts w:ascii="Arial" w:hAnsi="Arial" w:cs="Arial"/>
          </w:rPr>
          <w:t>t</w:t>
        </w:r>
        <w:r w:rsidR="00D76985">
          <w:rPr>
            <w:rFonts w:ascii="Arial" w:hAnsi="Arial" w:cs="Arial" w:hint="eastAsia"/>
          </w:rPr>
          <w:t>o support network slice adaptation of NSCE in Rel-17 stage 2</w:t>
        </w:r>
        <w:r w:rsidR="00D76985">
          <w:rPr>
            <w:rFonts w:ascii="Arial" w:hAnsi="Arial" w:cs="Arial"/>
          </w:rPr>
          <w:t xml:space="preserve">, </w:t>
        </w:r>
      </w:ins>
      <w:ins w:id="58" w:author="Samsung1" w:date="2025-05-19T22:27:00Z">
        <w:r w:rsidR="00366543">
          <w:rPr>
            <w:rFonts w:ascii="Arial" w:hAnsi="Arial" w:cs="Arial"/>
          </w:rPr>
          <w:t xml:space="preserve">SA6 does not see the need to </w:t>
        </w:r>
      </w:ins>
      <w:ins w:id="59" w:author="Samsung1" w:date="2025-05-19T22:52:00Z">
        <w:r w:rsidR="00127F03">
          <w:rPr>
            <w:rFonts w:ascii="Arial" w:hAnsi="Arial" w:cs="Arial"/>
          </w:rPr>
          <w:t>update</w:t>
        </w:r>
      </w:ins>
      <w:ins w:id="60" w:author="Samsung1" w:date="2025-05-19T22:27:00Z">
        <w:r w:rsidR="00366543">
          <w:rPr>
            <w:rFonts w:ascii="Arial" w:hAnsi="Arial" w:cs="Arial"/>
          </w:rPr>
          <w:t xml:space="preserve"> </w:t>
        </w:r>
        <w:r w:rsidR="00366543" w:rsidRPr="00E33626">
          <w:rPr>
            <w:rFonts w:ascii="Arial" w:hAnsi="Arial" w:cs="Arial"/>
          </w:rPr>
          <w:t>Rel-17 stage 2 specification</w:t>
        </w:r>
        <w:r w:rsidR="00D6528A">
          <w:rPr>
            <w:rFonts w:ascii="Arial" w:hAnsi="Arial" w:cs="Arial"/>
          </w:rPr>
          <w:t>.</w:t>
        </w:r>
      </w:ins>
    </w:p>
    <w:p w14:paraId="0B698321" w14:textId="165F505B" w:rsidR="0056468B" w:rsidRDefault="002D3D43">
      <w:pPr>
        <w:rPr>
          <w:ins w:id="61" w:author="Samsung1" w:date="2025-05-19T22:18:00Z"/>
          <w:rFonts w:ascii="Arial" w:hAnsi="Arial" w:cs="Arial"/>
        </w:rPr>
      </w:pPr>
      <w:r>
        <w:rPr>
          <w:rFonts w:ascii="Arial" w:hAnsi="Arial" w:cs="Arial"/>
        </w:rPr>
        <w:t xml:space="preserve">We </w:t>
      </w:r>
      <w:ins w:id="62" w:author="CMCC" w:date="2025-05-19T10:26:00Z">
        <w:r>
          <w:rPr>
            <w:rFonts w:ascii="Arial" w:eastAsia="宋体" w:hAnsi="Arial" w:cs="Arial" w:hint="eastAsia"/>
          </w:rPr>
          <w:t>respectfully request that</w:t>
        </w:r>
        <w:r>
          <w:rPr>
            <w:rFonts w:ascii="Arial" w:hAnsi="Arial" w:cs="Arial" w:hint="eastAsia"/>
          </w:rPr>
          <w:t xml:space="preserve"> </w:t>
        </w:r>
      </w:ins>
      <w:r>
        <w:rPr>
          <w:rFonts w:ascii="Arial" w:hAnsi="Arial" w:cs="Arial"/>
        </w:rPr>
        <w:t xml:space="preserve">CT </w:t>
      </w:r>
      <w:ins w:id="63" w:author="Samsung1" w:date="2025-05-19T22:31:00Z">
        <w:r w:rsidR="00D76985">
          <w:rPr>
            <w:rFonts w:ascii="Arial" w:hAnsi="Arial" w:cs="Arial"/>
          </w:rPr>
          <w:t xml:space="preserve">and CT1 </w:t>
        </w:r>
      </w:ins>
      <w:r>
        <w:rPr>
          <w:rFonts w:ascii="Arial" w:hAnsi="Arial" w:cs="Arial"/>
        </w:rPr>
        <w:t>consider SA6’s feedback.</w:t>
      </w:r>
    </w:p>
    <w:p w14:paraId="256C8BBC" w14:textId="77777777" w:rsidR="0056468B" w:rsidRDefault="0056468B">
      <w:pPr>
        <w:rPr>
          <w:del w:id="64" w:author="CMCC" w:date="2025-05-19T10:26:00Z"/>
          <w:rFonts w:ascii="Arial" w:eastAsia="宋体" w:hAnsi="Arial" w:cs="Arial"/>
        </w:rPr>
      </w:pPr>
    </w:p>
    <w:p w14:paraId="5039764D" w14:textId="77777777" w:rsidR="0056468B" w:rsidRDefault="002D3D43">
      <w:pPr>
        <w:pStyle w:val="1"/>
      </w:pPr>
      <w:r>
        <w:t>2</w:t>
      </w:r>
      <w:r>
        <w:tab/>
        <w:t>Actions</w:t>
      </w:r>
    </w:p>
    <w:p w14:paraId="477C3AFE" w14:textId="2AE81614" w:rsidR="0056468B" w:rsidRDefault="002D3D4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bCs/>
        </w:rPr>
        <w:t>CT</w:t>
      </w:r>
      <w:ins w:id="65" w:author="Samsung1" w:date="2025-05-19T22:31:00Z">
        <w:r w:rsidR="00D76985">
          <w:rPr>
            <w:rFonts w:ascii="Arial" w:hAnsi="Arial" w:cs="Arial"/>
            <w:b/>
            <w:bCs/>
          </w:rPr>
          <w:t>, CT1</w:t>
        </w:r>
      </w:ins>
    </w:p>
    <w:p w14:paraId="2A232523" w14:textId="7092907C" w:rsidR="0056468B" w:rsidRDefault="002D3D43" w:rsidP="00692ACD">
      <w:pPr>
        <w:overflowPunct w:val="0"/>
        <w:autoSpaceDE w:val="0"/>
        <w:autoSpaceDN w:val="0"/>
        <w:adjustRightInd w:val="0"/>
        <w:spacing w:after="120" w:line="240" w:lineRule="auto"/>
        <w:ind w:left="993" w:hanging="993"/>
        <w:textAlignment w:val="baseline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 xml:space="preserve">SA6 </w:t>
      </w:r>
      <w:ins w:id="66" w:author="T L" w:date="2025-05-19T15:08:00Z">
        <w:r w:rsidR="00765C68">
          <w:rPr>
            <w:rFonts w:ascii="Arial" w:eastAsia="宋体" w:hAnsi="Arial" w:cs="Arial" w:hint="eastAsia"/>
          </w:rPr>
          <w:t>inform</w:t>
        </w:r>
      </w:ins>
      <w:ins w:id="67" w:author="T L" w:date="2025-05-19T15:10:00Z">
        <w:r w:rsidR="00765C68">
          <w:rPr>
            <w:rFonts w:ascii="Arial" w:eastAsia="宋体" w:hAnsi="Arial" w:cs="Arial" w:hint="eastAsia"/>
          </w:rPr>
          <w:t>s</w:t>
        </w:r>
      </w:ins>
      <w:ins w:id="68" w:author="T L" w:date="2025-05-19T15:08:00Z">
        <w:r w:rsidR="00765C68">
          <w:rPr>
            <w:rFonts w:ascii="Arial" w:eastAsia="宋体" w:hAnsi="Arial" w:cs="Arial" w:hint="eastAsia"/>
          </w:rPr>
          <w:t xml:space="preserve"> </w:t>
        </w:r>
      </w:ins>
      <w:ins w:id="69" w:author="T L" w:date="2025-05-19T15:07:00Z">
        <w:r w:rsidR="00765C68">
          <w:rPr>
            <w:rFonts w:ascii="Arial" w:hAnsi="Arial" w:cs="Arial" w:hint="eastAsia"/>
          </w:rPr>
          <w:t>CT, CT1</w:t>
        </w:r>
      </w:ins>
      <w:ins w:id="70" w:author="T L" w:date="2025-05-19T15:08:00Z">
        <w:r w:rsidR="00765C68">
          <w:rPr>
            <w:rFonts w:ascii="Arial" w:hAnsi="Arial" w:cs="Arial" w:hint="eastAsia"/>
          </w:rPr>
          <w:t xml:space="preserve"> that </w:t>
        </w:r>
      </w:ins>
      <w:ins w:id="71" w:author="Samsung1" w:date="2025-05-19T22:34:00Z">
        <w:r w:rsidR="00104A1E">
          <w:rPr>
            <w:rFonts w:ascii="Arial" w:hAnsi="Arial" w:cs="Arial"/>
          </w:rPr>
          <w:t>no</w:t>
        </w:r>
      </w:ins>
      <w:ins w:id="72" w:author="Samsung1" w:date="2025-05-19T22:33:00Z">
        <w:r w:rsidR="00104A1E">
          <w:rPr>
            <w:rFonts w:ascii="Arial" w:hAnsi="Arial" w:cs="Arial"/>
          </w:rPr>
          <w:t xml:space="preserve"> impact </w:t>
        </w:r>
      </w:ins>
      <w:ins w:id="73" w:author="Samsung1" w:date="2025-05-19T22:34:00Z">
        <w:r w:rsidR="008934FA">
          <w:rPr>
            <w:rFonts w:ascii="Arial" w:hAnsi="Arial" w:cs="Arial"/>
          </w:rPr>
          <w:t xml:space="preserve">in Stage-2 </w:t>
        </w:r>
      </w:ins>
      <w:ins w:id="74" w:author="Samsung1" w:date="2025-05-19T22:33:00Z">
        <w:r w:rsidR="00104A1E">
          <w:rPr>
            <w:rFonts w:ascii="Arial" w:hAnsi="Arial" w:cs="Arial"/>
          </w:rPr>
          <w:t xml:space="preserve">as SA6 </w:t>
        </w:r>
      </w:ins>
      <w:ins w:id="75" w:author="T L" w:date="2025-05-19T15:09:00Z">
        <w:del w:id="76" w:author="Samsung1" w:date="2025-05-19T22:32:00Z">
          <w:r w:rsidR="00765C68" w:rsidDel="009D352B">
            <w:rPr>
              <w:rFonts w:ascii="Arial" w:hAnsi="Arial" w:cs="Arial" w:hint="eastAsia"/>
            </w:rPr>
            <w:delText>will</w:delText>
          </w:r>
        </w:del>
      </w:ins>
      <w:ins w:id="77" w:author="Samsung1" w:date="2025-05-19T22:32:00Z">
        <w:r w:rsidR="009D352B">
          <w:rPr>
            <w:rFonts w:ascii="Arial" w:hAnsi="Arial" w:cs="Arial"/>
          </w:rPr>
          <w:t>would like to support</w:t>
        </w:r>
      </w:ins>
      <w:ins w:id="78" w:author="T L" w:date="2025-05-19T15:09:00Z">
        <w:r w:rsidR="00765C68">
          <w:rPr>
            <w:rFonts w:ascii="Arial" w:hAnsi="Arial" w:cs="Arial" w:hint="eastAsia"/>
          </w:rPr>
          <w:t xml:space="preserve"> NSCE service in</w:t>
        </w:r>
      </w:ins>
      <w:ins w:id="79" w:author="Samsung1" w:date="2025-05-19T22:34:00Z">
        <w:r w:rsidR="008934FA">
          <w:rPr>
            <w:rFonts w:ascii="Arial" w:hAnsi="Arial" w:cs="Arial"/>
          </w:rPr>
          <w:t xml:space="preserve"> </w:t>
        </w:r>
        <w:r w:rsidR="008934FA">
          <w:rPr>
            <w:rFonts w:ascii="Arial" w:hAnsi="Arial" w:cs="Arial" w:hint="eastAsia"/>
          </w:rPr>
          <w:t>Rel-17 TS 23.434</w:t>
        </w:r>
      </w:ins>
      <w:ins w:id="80" w:author="T L" w:date="2025-05-19T15:10:00Z">
        <w:r w:rsidR="00765C68">
          <w:rPr>
            <w:rFonts w:ascii="Arial" w:hAnsi="Arial" w:cs="Arial" w:hint="eastAsia"/>
          </w:rPr>
          <w:t>. SA6 sugge</w:t>
        </w:r>
      </w:ins>
      <w:ins w:id="81" w:author="T L" w:date="2025-05-19T15:11:00Z">
        <w:r w:rsidR="00765C68">
          <w:rPr>
            <w:rFonts w:ascii="Arial" w:hAnsi="Arial" w:cs="Arial" w:hint="eastAsia"/>
          </w:rPr>
          <w:t>sts that CT</w:t>
        </w:r>
      </w:ins>
      <w:ins w:id="82" w:author="Samsung1" w:date="2025-05-19T22:35:00Z">
        <w:r w:rsidR="008934FA">
          <w:rPr>
            <w:rFonts w:ascii="Arial" w:hAnsi="Arial" w:cs="Arial"/>
          </w:rPr>
          <w:t>, CT1</w:t>
        </w:r>
      </w:ins>
      <w:ins w:id="83" w:author="T L" w:date="2025-05-19T15:11:00Z">
        <w:r w:rsidR="00765C68">
          <w:rPr>
            <w:rFonts w:ascii="Arial" w:hAnsi="Arial" w:cs="Arial" w:hint="eastAsia"/>
          </w:rPr>
          <w:t xml:space="preserve"> </w:t>
        </w:r>
      </w:ins>
      <w:ins w:id="84" w:author="cmcc-r1" w:date="2025-05-21T19:04:00Z" w16du:dateUtc="2025-05-21T10:04:00Z">
        <w:r w:rsidR="004C1822" w:rsidRPr="004C1822">
          <w:rPr>
            <w:rFonts w:ascii="Arial" w:hAnsi="Arial" w:cs="Arial"/>
          </w:rPr>
          <w:t>consider not to create any incompatibility with Stage-2 specifications and render the feature incomplete in Rel-17.</w:t>
        </w:r>
      </w:ins>
    </w:p>
    <w:p w14:paraId="21548237" w14:textId="77777777" w:rsidR="0056468B" w:rsidRDefault="002D3D43">
      <w:pPr>
        <w:pStyle w:val="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6</w:t>
      </w:r>
      <w:r>
        <w:rPr>
          <w:szCs w:val="36"/>
        </w:rPr>
        <w:t xml:space="preserve"> meetings</w:t>
      </w:r>
    </w:p>
    <w:p w14:paraId="42142AEF" w14:textId="77777777" w:rsidR="0056468B" w:rsidRDefault="002D3D4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SA6#68                 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p w14:paraId="1ABFDA15" w14:textId="77777777" w:rsidR="0056468B" w:rsidRDefault="002D3D4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</w:t>
      </w:r>
      <w:r>
        <w:rPr>
          <w:rFonts w:ascii="Arial" w:hAnsi="Arial" w:cs="Arial" w:hint="eastAsia"/>
          <w:bCs/>
        </w:rPr>
        <w:t>9</w:t>
      </w:r>
      <w:r>
        <w:rPr>
          <w:rFonts w:ascii="Arial" w:hAnsi="Arial" w:cs="Arial"/>
          <w:bCs/>
        </w:rPr>
        <w:t xml:space="preserve">                 </w:t>
      </w:r>
      <w:r>
        <w:rPr>
          <w:rFonts w:ascii="Arial" w:hAnsi="Arial" w:cs="Arial" w:hint="eastAsia"/>
          <w:bCs/>
        </w:rPr>
        <w:t>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</w:t>
      </w:r>
      <w:r>
        <w:rPr>
          <w:rFonts w:ascii="Arial" w:hAnsi="Arial" w:cs="Arial" w:hint="eastAsia"/>
          <w:bCs/>
        </w:rPr>
        <w:t>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</w:rPr>
        <w:t>October</w:t>
      </w:r>
      <w:r>
        <w:rPr>
          <w:rFonts w:ascii="Arial" w:hAnsi="Arial" w:cs="Arial"/>
          <w:bCs/>
        </w:rPr>
        <w:t xml:space="preserve"> 2025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China</w:t>
      </w:r>
    </w:p>
    <w:p w14:paraId="4D1E2781" w14:textId="77777777" w:rsidR="0056468B" w:rsidRDefault="0056468B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56468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F6B486" w14:textId="77777777" w:rsidR="0034622A" w:rsidRDefault="0034622A">
      <w:pPr>
        <w:spacing w:line="240" w:lineRule="auto"/>
      </w:pPr>
      <w:r>
        <w:separator/>
      </w:r>
    </w:p>
  </w:endnote>
  <w:endnote w:type="continuationSeparator" w:id="0">
    <w:p w14:paraId="5BE8289F" w14:textId="77777777" w:rsidR="0034622A" w:rsidRDefault="0034622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311AD" w14:textId="77777777" w:rsidR="0034622A" w:rsidRDefault="0034622A">
      <w:pPr>
        <w:spacing w:after="0"/>
      </w:pPr>
      <w:r>
        <w:separator/>
      </w:r>
    </w:p>
  </w:footnote>
  <w:footnote w:type="continuationSeparator" w:id="0">
    <w:p w14:paraId="6828FD35" w14:textId="77777777" w:rsidR="0034622A" w:rsidRDefault="0034622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788670744">
    <w:abstractNumId w:val="3"/>
  </w:num>
  <w:num w:numId="2" w16cid:durableId="312873522">
    <w:abstractNumId w:val="1"/>
  </w:num>
  <w:num w:numId="3" w16cid:durableId="1271821613">
    <w:abstractNumId w:val="2"/>
  </w:num>
  <w:num w:numId="4" w16cid:durableId="210471718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msung1">
    <w15:presenceInfo w15:providerId="None" w15:userId="Samsung1"/>
  </w15:person>
  <w15:person w15:author="CMCC">
    <w15:presenceInfo w15:providerId="None" w15:userId="CMCC"/>
  </w15:person>
  <w15:person w15:author="cmcc-r1">
    <w15:presenceInfo w15:providerId="None" w15:userId="cmcc-r1"/>
  </w15:person>
  <w15:person w15:author="T L">
    <w15:presenceInfo w15:providerId="Windows Live" w15:userId="07a905f938fc07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linkStyles/>
  <w:trackRevision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AFFAD7FF"/>
    <w:rsid w:val="BE6F1C37"/>
    <w:rsid w:val="CEFFEBA5"/>
    <w:rsid w:val="D6F66D7F"/>
    <w:rsid w:val="D7FBD75D"/>
    <w:rsid w:val="DFEF1D27"/>
    <w:rsid w:val="EBFB8943"/>
    <w:rsid w:val="F55B8A07"/>
    <w:rsid w:val="FB890E6C"/>
    <w:rsid w:val="FBBF8316"/>
    <w:rsid w:val="0001587C"/>
    <w:rsid w:val="00017F23"/>
    <w:rsid w:val="00046F08"/>
    <w:rsid w:val="00053403"/>
    <w:rsid w:val="00057474"/>
    <w:rsid w:val="00066D96"/>
    <w:rsid w:val="0009331E"/>
    <w:rsid w:val="00095BC2"/>
    <w:rsid w:val="000A04CB"/>
    <w:rsid w:val="000C2DA1"/>
    <w:rsid w:val="000C3E1C"/>
    <w:rsid w:val="000F6242"/>
    <w:rsid w:val="00104A1E"/>
    <w:rsid w:val="00105674"/>
    <w:rsid w:val="00124541"/>
    <w:rsid w:val="0012599C"/>
    <w:rsid w:val="00127F03"/>
    <w:rsid w:val="00174844"/>
    <w:rsid w:val="001F0D1F"/>
    <w:rsid w:val="001F34C8"/>
    <w:rsid w:val="001F7074"/>
    <w:rsid w:val="002201E4"/>
    <w:rsid w:val="00270389"/>
    <w:rsid w:val="002A5BD2"/>
    <w:rsid w:val="002A6824"/>
    <w:rsid w:val="002C6E70"/>
    <w:rsid w:val="002D2DF9"/>
    <w:rsid w:val="002D3D43"/>
    <w:rsid w:val="002F1940"/>
    <w:rsid w:val="00302612"/>
    <w:rsid w:val="00320F57"/>
    <w:rsid w:val="00325CF0"/>
    <w:rsid w:val="0034030B"/>
    <w:rsid w:val="00342A2B"/>
    <w:rsid w:val="0034622A"/>
    <w:rsid w:val="00366543"/>
    <w:rsid w:val="00383545"/>
    <w:rsid w:val="003B654D"/>
    <w:rsid w:val="003C489E"/>
    <w:rsid w:val="003D3254"/>
    <w:rsid w:val="003D3743"/>
    <w:rsid w:val="00433500"/>
    <w:rsid w:val="00433F71"/>
    <w:rsid w:val="00440D43"/>
    <w:rsid w:val="00446916"/>
    <w:rsid w:val="00455362"/>
    <w:rsid w:val="0045595F"/>
    <w:rsid w:val="00477B79"/>
    <w:rsid w:val="00485AD0"/>
    <w:rsid w:val="00491896"/>
    <w:rsid w:val="004B46AC"/>
    <w:rsid w:val="004C1822"/>
    <w:rsid w:val="004D063A"/>
    <w:rsid w:val="004D6698"/>
    <w:rsid w:val="004E3939"/>
    <w:rsid w:val="00520EC6"/>
    <w:rsid w:val="00524687"/>
    <w:rsid w:val="0056468B"/>
    <w:rsid w:val="005967E3"/>
    <w:rsid w:val="005B311E"/>
    <w:rsid w:val="005B5087"/>
    <w:rsid w:val="005E1852"/>
    <w:rsid w:val="005F3B26"/>
    <w:rsid w:val="00613628"/>
    <w:rsid w:val="00646E60"/>
    <w:rsid w:val="0065270E"/>
    <w:rsid w:val="00672C66"/>
    <w:rsid w:val="00682CA1"/>
    <w:rsid w:val="00692ACD"/>
    <w:rsid w:val="006A3A35"/>
    <w:rsid w:val="006B0604"/>
    <w:rsid w:val="006B5245"/>
    <w:rsid w:val="006D0CB8"/>
    <w:rsid w:val="006E0D4F"/>
    <w:rsid w:val="006F2D99"/>
    <w:rsid w:val="00726022"/>
    <w:rsid w:val="00765C68"/>
    <w:rsid w:val="007C6D6A"/>
    <w:rsid w:val="007E6E95"/>
    <w:rsid w:val="007E7DD7"/>
    <w:rsid w:val="007F4F92"/>
    <w:rsid w:val="007F6F25"/>
    <w:rsid w:val="00800273"/>
    <w:rsid w:val="00832356"/>
    <w:rsid w:val="00832B2B"/>
    <w:rsid w:val="00846557"/>
    <w:rsid w:val="008501C9"/>
    <w:rsid w:val="00871009"/>
    <w:rsid w:val="00871809"/>
    <w:rsid w:val="008858CD"/>
    <w:rsid w:val="00891283"/>
    <w:rsid w:val="008934FA"/>
    <w:rsid w:val="008B6E7C"/>
    <w:rsid w:val="008D772F"/>
    <w:rsid w:val="008E197E"/>
    <w:rsid w:val="008F4E6F"/>
    <w:rsid w:val="00904E95"/>
    <w:rsid w:val="009243EF"/>
    <w:rsid w:val="009428BE"/>
    <w:rsid w:val="00950911"/>
    <w:rsid w:val="00953874"/>
    <w:rsid w:val="00954653"/>
    <w:rsid w:val="0099764C"/>
    <w:rsid w:val="009A154D"/>
    <w:rsid w:val="009D2A92"/>
    <w:rsid w:val="009D352B"/>
    <w:rsid w:val="009E5340"/>
    <w:rsid w:val="00A339E5"/>
    <w:rsid w:val="00A34B3D"/>
    <w:rsid w:val="00A4499E"/>
    <w:rsid w:val="00A46CCB"/>
    <w:rsid w:val="00A653CE"/>
    <w:rsid w:val="00A71544"/>
    <w:rsid w:val="00A90373"/>
    <w:rsid w:val="00AA5AE6"/>
    <w:rsid w:val="00AA62FD"/>
    <w:rsid w:val="00AC6106"/>
    <w:rsid w:val="00AE1828"/>
    <w:rsid w:val="00AE3B8F"/>
    <w:rsid w:val="00AF176B"/>
    <w:rsid w:val="00B21E5A"/>
    <w:rsid w:val="00B27EB4"/>
    <w:rsid w:val="00B33F3C"/>
    <w:rsid w:val="00B404CC"/>
    <w:rsid w:val="00B5011D"/>
    <w:rsid w:val="00B819DB"/>
    <w:rsid w:val="00B823A6"/>
    <w:rsid w:val="00B97703"/>
    <w:rsid w:val="00BB3C44"/>
    <w:rsid w:val="00BB6A1F"/>
    <w:rsid w:val="00BC77F7"/>
    <w:rsid w:val="00C04BAC"/>
    <w:rsid w:val="00C178A7"/>
    <w:rsid w:val="00C17B7B"/>
    <w:rsid w:val="00C23C20"/>
    <w:rsid w:val="00C2478D"/>
    <w:rsid w:val="00C25BED"/>
    <w:rsid w:val="00C362C0"/>
    <w:rsid w:val="00C42704"/>
    <w:rsid w:val="00CC2CD5"/>
    <w:rsid w:val="00CD5002"/>
    <w:rsid w:val="00CF46F9"/>
    <w:rsid w:val="00CF6087"/>
    <w:rsid w:val="00CF6D93"/>
    <w:rsid w:val="00D02856"/>
    <w:rsid w:val="00D06336"/>
    <w:rsid w:val="00D144DE"/>
    <w:rsid w:val="00D209D8"/>
    <w:rsid w:val="00D25CD3"/>
    <w:rsid w:val="00D50F98"/>
    <w:rsid w:val="00D62A0E"/>
    <w:rsid w:val="00D6528A"/>
    <w:rsid w:val="00D76985"/>
    <w:rsid w:val="00D84FCE"/>
    <w:rsid w:val="00D856BD"/>
    <w:rsid w:val="00DF03D1"/>
    <w:rsid w:val="00DF7E9B"/>
    <w:rsid w:val="00E0335C"/>
    <w:rsid w:val="00E4561B"/>
    <w:rsid w:val="00E92981"/>
    <w:rsid w:val="00E961C6"/>
    <w:rsid w:val="00EA580C"/>
    <w:rsid w:val="00EB2ABD"/>
    <w:rsid w:val="00EC0AE9"/>
    <w:rsid w:val="00ED48C3"/>
    <w:rsid w:val="00EF0561"/>
    <w:rsid w:val="00F24338"/>
    <w:rsid w:val="00F33593"/>
    <w:rsid w:val="00F34B3C"/>
    <w:rsid w:val="00F43888"/>
    <w:rsid w:val="00F43B10"/>
    <w:rsid w:val="00F7235F"/>
    <w:rsid w:val="00F86720"/>
    <w:rsid w:val="00F91527"/>
    <w:rsid w:val="00F96A66"/>
    <w:rsid w:val="00FC4B44"/>
    <w:rsid w:val="00FC6922"/>
    <w:rsid w:val="028E47FF"/>
    <w:rsid w:val="087E7978"/>
    <w:rsid w:val="0FF7C747"/>
    <w:rsid w:val="161B0158"/>
    <w:rsid w:val="26723EA0"/>
    <w:rsid w:val="2FFF0B7D"/>
    <w:rsid w:val="30427C55"/>
    <w:rsid w:val="373EE440"/>
    <w:rsid w:val="3DFD3185"/>
    <w:rsid w:val="3EF70294"/>
    <w:rsid w:val="3FF708CB"/>
    <w:rsid w:val="5A7BAA93"/>
    <w:rsid w:val="5BEF82DA"/>
    <w:rsid w:val="677A6193"/>
    <w:rsid w:val="70FD3743"/>
    <w:rsid w:val="772F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69110C"/>
  <w15:docId w15:val="{057C758E-ABA0-4ED2-B1E7-5E6B66A82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1822"/>
    <w:pPr>
      <w:widowControl w:val="0"/>
      <w:spacing w:after="160" w:line="278" w:lineRule="auto"/>
    </w:pPr>
    <w:rPr>
      <w:rFonts w:asciiTheme="minorHAnsi" w:eastAsiaTheme="minorEastAsia" w:hAnsiTheme="minorHAnsi" w:cstheme="minorBidi"/>
      <w:kern w:val="2"/>
      <w:sz w:val="22"/>
      <w:szCs w:val="24"/>
      <w14:ligatures w14:val="standardContextual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  <w:rsid w:val="004C1822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4C1822"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1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0">
    <w:name w:val="List Bullet 4"/>
    <w:basedOn w:val="31"/>
    <w:semiHidden/>
    <w:qFormat/>
    <w:pPr>
      <w:ind w:left="1418"/>
    </w:pPr>
  </w:style>
  <w:style w:type="paragraph" w:styleId="31">
    <w:name w:val="List Bullet 3"/>
    <w:basedOn w:val="22"/>
    <w:semiHidden/>
    <w:qFormat/>
    <w:pPr>
      <w:ind w:left="1135"/>
    </w:pPr>
  </w:style>
  <w:style w:type="paragraph" w:styleId="22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annotation text"/>
    <w:basedOn w:val="a"/>
    <w:link w:val="a7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8">
    <w:name w:val="Body Text"/>
    <w:basedOn w:val="a"/>
    <w:semiHidden/>
    <w:qFormat/>
    <w:rPr>
      <w:rFonts w:ascii="Arial" w:hAnsi="Arial" w:cs="Arial"/>
      <w:color w:val="FF0000"/>
    </w:rPr>
  </w:style>
  <w:style w:type="paragraph" w:styleId="50">
    <w:name w:val="List Bullet 5"/>
    <w:basedOn w:val="40"/>
    <w:semiHidden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a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semiHidden/>
    <w:qFormat/>
    <w:pPr>
      <w:jc w:val="center"/>
    </w:pPr>
    <w:rPr>
      <w:i/>
    </w:rPr>
  </w:style>
  <w:style w:type="paragraph" w:styleId="ac">
    <w:name w:val="header"/>
    <w:link w:val="ad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e">
    <w:name w:val="footnote text"/>
    <w:basedOn w:val="a"/>
    <w:link w:val="af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qFormat/>
    <w:pPr>
      <w:ind w:left="1702"/>
    </w:pPr>
  </w:style>
  <w:style w:type="paragraph" w:styleId="41">
    <w:name w:val="List 4"/>
    <w:basedOn w:val="30"/>
    <w:semiHidden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af0">
    <w:name w:val="Normal (Web)"/>
    <w:basedOn w:val="a"/>
    <w:uiPriority w:val="99"/>
    <w:semiHidden/>
    <w:unhideWhenUsed/>
    <w:pPr>
      <w:spacing w:beforeAutospacing="1" w:after="0" w:afterAutospacing="1"/>
    </w:pPr>
    <w:rPr>
      <w:rFonts w:cs="Times New Roman"/>
      <w:sz w:val="24"/>
    </w:r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f1">
    <w:name w:val="annotation subject"/>
    <w:basedOn w:val="a6"/>
    <w:next w:val="a6"/>
    <w:link w:val="af2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60"/>
      <w:jc w:val="left"/>
    </w:pPr>
    <w:rPr>
      <w:rFonts w:asciiTheme="minorHAnsi" w:hAnsiTheme="minorHAnsi"/>
      <w:b/>
      <w:bCs/>
    </w:rPr>
  </w:style>
  <w:style w:type="character" w:styleId="af3">
    <w:name w:val="page number"/>
    <w:basedOn w:val="a0"/>
    <w:semiHidden/>
    <w:qFormat/>
  </w:style>
  <w:style w:type="character" w:styleId="af4">
    <w:name w:val="Hyperlink"/>
    <w:uiPriority w:val="99"/>
    <w:unhideWhenUsed/>
    <w:qFormat/>
    <w:rPr>
      <w:color w:val="0000FF"/>
      <w:u w:val="single"/>
    </w:rPr>
  </w:style>
  <w:style w:type="character" w:styleId="HTML">
    <w:name w:val="HTML Code"/>
    <w:basedOn w:val="a0"/>
    <w:uiPriority w:val="99"/>
    <w:semiHidden/>
    <w:unhideWhenUsed/>
    <w:rPr>
      <w:rFonts w:ascii="Courier New" w:hAnsi="Courier New"/>
      <w:sz w:val="20"/>
    </w:rPr>
  </w:style>
  <w:style w:type="character" w:styleId="af5">
    <w:name w:val="annotation reference"/>
    <w:semiHidden/>
    <w:qFormat/>
    <w:rPr>
      <w:sz w:val="16"/>
    </w:rPr>
  </w:style>
  <w:style w:type="character" w:styleId="af6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a3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lang w:eastAsia="en-US"/>
    </w:rPr>
  </w:style>
  <w:style w:type="paragraph" w:customStyle="1" w:styleId="af7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4">
    <w:name w:val="??? 2"/>
    <w:basedOn w:val="af7"/>
    <w:next w:val="af7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a">
    <w:name w:val="批注框文本 字符"/>
    <w:link w:val="a9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d">
    <w:name w:val="页眉 字符"/>
    <w:link w:val="ac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">
    <w:name w:val="脚注文本 字符"/>
    <w:link w:val="ae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11">
    <w:name w:val="修订1"/>
    <w:hidden/>
    <w:uiPriority w:val="99"/>
    <w:unhideWhenUsed/>
    <w:qFormat/>
    <w:rPr>
      <w:rFonts w:asciiTheme="minorHAnsi" w:eastAsiaTheme="minorEastAsia" w:hAnsiTheme="minorHAnsi" w:cstheme="minorBidi"/>
      <w:kern w:val="2"/>
      <w:sz w:val="22"/>
      <w:szCs w:val="24"/>
      <w14:ligatures w14:val="standardContextual"/>
    </w:rPr>
  </w:style>
  <w:style w:type="character" w:customStyle="1" w:styleId="a7">
    <w:name w:val="批注文字 字符"/>
    <w:basedOn w:val="a0"/>
    <w:link w:val="a6"/>
    <w:semiHidden/>
    <w:qFormat/>
    <w:rPr>
      <w:rFonts w:ascii="Arial" w:eastAsiaTheme="minorEastAsia" w:hAnsi="Arial" w:cstheme="minorBidi"/>
      <w:kern w:val="2"/>
      <w:sz w:val="22"/>
      <w:szCs w:val="24"/>
      <w14:ligatures w14:val="standardContextual"/>
    </w:rPr>
  </w:style>
  <w:style w:type="character" w:customStyle="1" w:styleId="af2">
    <w:name w:val="批注主题 字符"/>
    <w:basedOn w:val="a7"/>
    <w:link w:val="af1"/>
    <w:uiPriority w:val="99"/>
    <w:semiHidden/>
    <w:qFormat/>
    <w:rPr>
      <w:rFonts w:asciiTheme="minorHAnsi" w:eastAsiaTheme="minorEastAsia" w:hAnsiTheme="minorHAnsi" w:cstheme="minorBidi"/>
      <w:b/>
      <w:bCs/>
      <w:kern w:val="2"/>
      <w:sz w:val="22"/>
      <w:szCs w:val="24"/>
      <w14:ligatures w14:val="standardContextual"/>
    </w:rPr>
  </w:style>
  <w:style w:type="paragraph" w:styleId="af8">
    <w:name w:val="Revision"/>
    <w:hidden/>
    <w:uiPriority w:val="99"/>
    <w:unhideWhenUsed/>
    <w:rsid w:val="00A4499E"/>
    <w:rPr>
      <w:rFonts w:asciiTheme="minorHAnsi" w:eastAsiaTheme="minorEastAsia" w:hAnsiTheme="minorHAnsi" w:cstheme="minorBidi"/>
      <w:kern w:val="2"/>
      <w:sz w:val="22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cmcc-r1</cp:lastModifiedBy>
  <cp:revision>2</cp:revision>
  <cp:lastPrinted>2002-04-24T15:10:00Z</cp:lastPrinted>
  <dcterms:created xsi:type="dcterms:W3CDTF">2025-05-21T13:52:00Z</dcterms:created>
  <dcterms:modified xsi:type="dcterms:W3CDTF">2025-05-21T13:52:00Z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F57A78DEE3DB493C948C5A4ED3908BD9_13</vt:lpwstr>
  </property>
  <property fmtid="{D5CDD505-2E9C-101B-9397-08002B2CF9AE}" pid="4" name="KSOTemplateDocerSaveRecord">
    <vt:lpwstr>eyJoZGlkIjoiZTA4ZjRjNjYzMjI4ZGIxMTFjZWRmNTcwY2ZmOWE0MjQiLCJ1c2VySWQiOiI2NzczMjE2MTAifQ==</vt:lpwstr>
  </property>
</Properties>
</file>